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75AC30D4"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57552E">
        <w:rPr>
          <w:b/>
          <w:i/>
          <w:noProof/>
          <w:sz w:val="28"/>
        </w:rPr>
        <w:t>0187</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5C94CB7" w:rsidR="0015088F" w:rsidRPr="00410371" w:rsidRDefault="0015088F" w:rsidP="002665F0">
            <w:pPr>
              <w:pStyle w:val="CRCoverPage"/>
              <w:spacing w:after="0"/>
              <w:jc w:val="right"/>
              <w:rPr>
                <w:b/>
                <w:noProof/>
                <w:sz w:val="28"/>
              </w:rPr>
            </w:pPr>
            <w:r>
              <w:rPr>
                <w:b/>
                <w:noProof/>
                <w:sz w:val="28"/>
              </w:rPr>
              <w:t>33.</w:t>
            </w:r>
            <w:r w:rsidR="00BC7C67">
              <w:rPr>
                <w:b/>
                <w:noProof/>
                <w:sz w:val="28"/>
              </w:rPr>
              <w:t>5</w:t>
            </w:r>
            <w:r w:rsidR="00D14930">
              <w:rPr>
                <w:b/>
                <w:noProof/>
                <w:sz w:val="28"/>
              </w:rPr>
              <w:t>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2CE53FA" w:rsidR="0015088F" w:rsidRPr="00410371" w:rsidRDefault="0057552E" w:rsidP="0057552E">
            <w:pPr>
              <w:pStyle w:val="CRCoverPage"/>
              <w:spacing w:after="0"/>
              <w:jc w:val="right"/>
              <w:rPr>
                <w:noProof/>
                <w:lang w:eastAsia="zh-CN"/>
              </w:rPr>
            </w:pPr>
            <w:bookmarkStart w:id="0" w:name="_GoBack"/>
            <w:r w:rsidRPr="0057552E">
              <w:rPr>
                <w:rFonts w:hint="eastAsia"/>
                <w:b/>
                <w:noProof/>
                <w:sz w:val="28"/>
              </w:rPr>
              <w:t>1</w:t>
            </w:r>
            <w:r w:rsidRPr="0057552E">
              <w:rPr>
                <w:b/>
                <w:noProof/>
                <w:sz w:val="28"/>
              </w:rPr>
              <w:t>281</w:t>
            </w:r>
            <w:bookmarkEnd w:id="0"/>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2CBD1E5B" w:rsidR="0015088F" w:rsidRPr="00410371" w:rsidRDefault="00D14930" w:rsidP="00B71723">
            <w:pPr>
              <w:pStyle w:val="CRCoverPage"/>
              <w:spacing w:after="0"/>
              <w:jc w:val="center"/>
              <w:rPr>
                <w:noProof/>
                <w:sz w:val="28"/>
              </w:rPr>
            </w:pPr>
            <w:r>
              <w:rPr>
                <w:b/>
                <w:noProof/>
                <w:sz w:val="28"/>
              </w:rPr>
              <w:t>17</w:t>
            </w:r>
            <w:r w:rsidR="0015088F">
              <w:rPr>
                <w:b/>
                <w:noProof/>
                <w:sz w:val="28"/>
              </w:rPr>
              <w:t>.</w:t>
            </w:r>
            <w:r>
              <w:rPr>
                <w:b/>
                <w:noProof/>
                <w:sz w:val="28"/>
              </w:rPr>
              <w:t>4</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0023015D" w:rsidR="0015088F" w:rsidRDefault="00BC7C67" w:rsidP="00C66F26">
            <w:pPr>
              <w:pStyle w:val="CRCoverPage"/>
              <w:spacing w:after="0"/>
              <w:jc w:val="center"/>
              <w:rPr>
                <w:b/>
                <w:bCs/>
                <w:caps/>
                <w:noProof/>
                <w:lang w:eastAsia="zh-CN"/>
              </w:rPr>
            </w:pPr>
            <w:r>
              <w:rPr>
                <w:rFonts w:hint="eastAsia"/>
                <w:b/>
                <w:bCs/>
                <w:caps/>
                <w:noProof/>
                <w:lang w:eastAsia="zh-CN"/>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21341FE3" w:rsidR="0015088F" w:rsidRDefault="00A952A3" w:rsidP="00B71723">
            <w:pPr>
              <w:pStyle w:val="CRCoverPage"/>
              <w:spacing w:after="0"/>
              <w:rPr>
                <w:noProof/>
                <w:lang w:eastAsia="zh-CN"/>
              </w:rPr>
            </w:pPr>
            <w:r w:rsidRPr="00A952A3">
              <w:rPr>
                <w:noProof/>
                <w:lang w:eastAsia="zh-CN"/>
              </w:rPr>
              <w:t xml:space="preserve">User </w:t>
            </w:r>
            <w:r w:rsidR="00970BC7">
              <w:rPr>
                <w:noProof/>
                <w:lang w:eastAsia="zh-CN"/>
              </w:rPr>
              <w:t>C</w:t>
            </w:r>
            <w:r w:rsidRPr="00A952A3">
              <w:rPr>
                <w:noProof/>
                <w:lang w:eastAsia="zh-CN"/>
              </w:rPr>
              <w:t xml:space="preserve">onsent </w:t>
            </w:r>
            <w:r w:rsidR="007E00E1">
              <w:rPr>
                <w:noProof/>
                <w:lang w:eastAsia="zh-CN"/>
              </w:rPr>
              <w:t xml:space="preserve">Requirements and </w:t>
            </w:r>
            <w:r w:rsidR="00970BC7">
              <w:rPr>
                <w:noProof/>
                <w:lang w:eastAsia="zh-CN"/>
              </w:rPr>
              <w:t>P</w:t>
            </w:r>
            <w:r w:rsidRPr="00A952A3">
              <w:rPr>
                <w:noProof/>
                <w:lang w:eastAsia="zh-CN"/>
              </w:rPr>
              <w:t>rocedure</w:t>
            </w:r>
            <w:r w:rsidR="007E00E1">
              <w:rPr>
                <w:noProof/>
                <w:lang w:eastAsia="zh-CN"/>
              </w:rPr>
              <w:t>s</w:t>
            </w:r>
            <w:r w:rsidRPr="00A952A3">
              <w:rPr>
                <w:noProof/>
                <w:lang w:eastAsia="zh-CN"/>
              </w:rPr>
              <w:t xml:space="preserve"> </w:t>
            </w:r>
            <w:r w:rsidR="003851AF">
              <w:rPr>
                <w:noProof/>
                <w:lang w:eastAsia="zh-CN"/>
              </w:rPr>
              <w:t>for MEC</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616B94EE" w:rsidR="0015088F" w:rsidRDefault="00044566" w:rsidP="000317AD">
            <w:pPr>
              <w:pStyle w:val="CRCoverPage"/>
              <w:spacing w:after="0"/>
              <w:rPr>
                <w:noProof/>
              </w:rPr>
            </w:pPr>
            <w:r>
              <w:rPr>
                <w:noProof/>
              </w:rPr>
              <w:t>UC3S_SEC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558AA53E" w:rsidR="0020615E" w:rsidRPr="000D5882" w:rsidRDefault="004B11BA" w:rsidP="00102A37">
            <w:pPr>
              <w:pStyle w:val="CRCoverPage"/>
              <w:spacing w:after="0"/>
            </w:pPr>
            <w:r>
              <w:t xml:space="preserve">In TR 33.867, user consent check and revocation for </w:t>
            </w:r>
            <w:r w:rsidR="00D25D40">
              <w:t>MEC</w:t>
            </w:r>
            <w:r>
              <w:t xml:space="preserve"> use case is concluded in conclusion </w:t>
            </w:r>
            <w:r w:rsidR="00D25D40">
              <w:t>1</w:t>
            </w:r>
            <w:r>
              <w:t xml:space="preserve"> and 3</w:t>
            </w:r>
            <w:r w:rsidR="00BD0885">
              <w:t xml:space="preserve"> that </w:t>
            </w:r>
            <w:r w:rsidR="00BA4044" w:rsidRPr="00BF2603">
              <w:rPr>
                <w:rFonts w:eastAsia="等线"/>
                <w:lang w:eastAsia="zh-CN"/>
              </w:rPr>
              <w:t xml:space="preserve">If EES </w:t>
            </w:r>
            <w:r w:rsidR="00BA4044" w:rsidRPr="00BF2603">
              <w:rPr>
                <w:rFonts w:eastAsia="等线" w:hint="eastAsia"/>
                <w:lang w:eastAsia="zh-CN"/>
              </w:rPr>
              <w:t>is within the</w:t>
            </w:r>
            <w:r w:rsidR="00BA4044" w:rsidRPr="00BF2603">
              <w:rPr>
                <w:rFonts w:eastAsia="等线"/>
                <w:lang w:eastAsia="zh-CN"/>
              </w:rPr>
              <w:t xml:space="preserve"> trusted domain</w:t>
            </w:r>
            <w:r w:rsidR="00BA4044" w:rsidRPr="00BF2603">
              <w:t xml:space="preserve"> </w:t>
            </w:r>
            <w:r w:rsidR="00BA4044" w:rsidRPr="00BF2603">
              <w:rPr>
                <w:rFonts w:eastAsia="等线"/>
                <w:lang w:eastAsia="zh-CN"/>
              </w:rPr>
              <w:t>utilizing 5GC services without NEF, the EES act</w:t>
            </w:r>
            <w:r w:rsidR="00BA4044">
              <w:rPr>
                <w:rFonts w:eastAsia="等线"/>
                <w:lang w:eastAsia="zh-CN"/>
              </w:rPr>
              <w:t>s</w:t>
            </w:r>
            <w:r w:rsidR="00BA4044" w:rsidRPr="00BF2603">
              <w:rPr>
                <w:rFonts w:eastAsia="等线"/>
                <w:lang w:eastAsia="zh-CN"/>
              </w:rPr>
              <w:t xml:space="preserve"> as the consent enforcing entity. Otherwise, if the EES is not within the trusted domain utilizing 5GC services via NEF, the NEF act</w:t>
            </w:r>
            <w:r w:rsidR="00BA4044">
              <w:rPr>
                <w:rFonts w:eastAsia="等线"/>
                <w:lang w:eastAsia="zh-CN"/>
              </w:rPr>
              <w:t>s</w:t>
            </w:r>
            <w:r w:rsidR="00BA4044" w:rsidRPr="00BF2603">
              <w:rPr>
                <w:rFonts w:eastAsia="等线"/>
                <w:lang w:eastAsia="zh-CN"/>
              </w:rPr>
              <w:t xml:space="preserve"> as the consent enforcing entity.</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42F21A15" w:rsidR="00102A37" w:rsidRPr="000D5882" w:rsidRDefault="0020615E" w:rsidP="00A9485D">
            <w:pPr>
              <w:pStyle w:val="CRCoverPage"/>
              <w:spacing w:after="0"/>
              <w:rPr>
                <w:noProof/>
              </w:rPr>
            </w:pPr>
            <w:r>
              <w:t xml:space="preserve">Add </w:t>
            </w:r>
            <w:r>
              <w:rPr>
                <w:noProof/>
                <w:lang w:eastAsia="zh-CN"/>
              </w:rPr>
              <w:t>specific user consent procedures</w:t>
            </w:r>
            <w:r w:rsidR="00D25D40">
              <w:rPr>
                <w:noProof/>
                <w:lang w:eastAsia="zh-CN"/>
              </w:rPr>
              <w:t xml:space="preserve"> related to MEC</w:t>
            </w:r>
            <w:r>
              <w:rPr>
                <w:noProof/>
                <w:lang w:eastAsia="zh-CN"/>
              </w:rPr>
              <w:t xml:space="preserve"> in TS 33.</w:t>
            </w:r>
            <w:r w:rsidR="00D25D40">
              <w:rPr>
                <w:noProof/>
                <w:lang w:eastAsia="zh-CN"/>
              </w:rPr>
              <w:t>5</w:t>
            </w:r>
            <w:r w:rsidR="005C3EE4">
              <w:rPr>
                <w:noProof/>
                <w:lang w:eastAsia="zh-CN"/>
              </w:rPr>
              <w:t>01</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0F8780B4" w:rsidR="0015088F" w:rsidRDefault="005C1CDD" w:rsidP="00701E48">
            <w:pPr>
              <w:pStyle w:val="CRCoverPage"/>
              <w:spacing w:after="0"/>
              <w:rPr>
                <w:noProof/>
              </w:rPr>
            </w:pPr>
            <w:r>
              <w:rPr>
                <w:noProof/>
              </w:rPr>
              <w:t>Security feature is n</w:t>
            </w:r>
            <w:r w:rsidR="000D5882">
              <w:rPr>
                <w:noProof/>
              </w:rPr>
              <w:t>o</w:t>
            </w:r>
            <w:r w:rsidR="0020615E">
              <w:rPr>
                <w:noProof/>
              </w:rPr>
              <w:t>t</w:t>
            </w:r>
            <w:r w:rsidR="000D5882">
              <w:rPr>
                <w:noProof/>
              </w:rPr>
              <w:t xml:space="preserve"> </w:t>
            </w:r>
            <w:r w:rsidR="0020615E">
              <w:rPr>
                <w:noProof/>
              </w:rPr>
              <w:t xml:space="preserve">complete for </w:t>
            </w:r>
            <w:r w:rsidR="00D25D40">
              <w:rPr>
                <w:noProof/>
              </w:rPr>
              <w:t>MEC</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B6A817F" w:rsidR="0015088F" w:rsidRDefault="00BE06DC" w:rsidP="001531B7">
            <w:pPr>
              <w:pStyle w:val="CRCoverPage"/>
              <w:spacing w:after="0"/>
              <w:rPr>
                <w:noProof/>
                <w:lang w:eastAsia="zh-CN"/>
              </w:rPr>
            </w:pPr>
            <w:r>
              <w:rPr>
                <w:noProof/>
                <w:lang w:eastAsia="zh-CN"/>
              </w:rPr>
              <w:t>V.a.b (new clause)</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ABC3E57" w14:textId="77777777" w:rsidR="00B6048B" w:rsidRDefault="00B6048B" w:rsidP="00B6048B">
      <w:pPr>
        <w:pStyle w:val="1"/>
        <w:rPr>
          <w:ins w:id="1" w:author="Huawei HL" w:date="2022-02-07T14:28:00Z"/>
        </w:rPr>
      </w:pPr>
      <w:proofErr w:type="spellStart"/>
      <w:ins w:id="2" w:author="Huawei HL" w:date="2022-02-07T14:28:00Z">
        <w:r>
          <w:t>V.</w:t>
        </w:r>
        <w:proofErr w:type="gramStart"/>
        <w:r w:rsidRPr="00295A1A">
          <w:rPr>
            <w:highlight w:val="yellow"/>
          </w:rPr>
          <w:t>a</w:t>
        </w:r>
        <w:r>
          <w:t>.</w:t>
        </w:r>
        <w:r w:rsidRPr="00295A1A">
          <w:rPr>
            <w:highlight w:val="yellow"/>
          </w:rPr>
          <w:t>b</w:t>
        </w:r>
        <w:proofErr w:type="spellEnd"/>
        <w:proofErr w:type="gramEnd"/>
        <w:r>
          <w:tab/>
          <w:t>Edge Computing</w:t>
        </w:r>
      </w:ins>
    </w:p>
    <w:p w14:paraId="62B05FC7" w14:textId="77777777" w:rsidR="00B6048B" w:rsidRDefault="00B6048B" w:rsidP="00B6048B">
      <w:pPr>
        <w:rPr>
          <w:ins w:id="3" w:author="Huawei HL" w:date="2022-02-07T14:28:00Z"/>
        </w:rPr>
      </w:pPr>
      <w:ins w:id="4" w:author="Huawei HL" w:date="2022-02-07T14:28:00Z">
        <w:r>
          <w:t xml:space="preserve">For handling user consent, the enforcement point depends on the EES </w:t>
        </w:r>
        <w:proofErr w:type="spellStart"/>
        <w:r>
          <w:t>deployement</w:t>
        </w:r>
        <w:proofErr w:type="spellEnd"/>
        <w:r>
          <w:t xml:space="preserve">. </w:t>
        </w:r>
        <w:r>
          <w:rPr>
            <w:lang w:eastAsia="ko-KR"/>
          </w:rPr>
          <w:t>If the</w:t>
        </w:r>
        <w:r w:rsidRPr="00E422C0">
          <w:t xml:space="preserve"> </w:t>
        </w:r>
        <w:r w:rsidRPr="00E422C0">
          <w:rPr>
            <w:lang w:eastAsia="ko-KR"/>
          </w:rPr>
          <w:t xml:space="preserve">EES is within the </w:t>
        </w:r>
        <w:r>
          <w:rPr>
            <w:lang w:eastAsia="ko-KR"/>
          </w:rPr>
          <w:t xml:space="preserve">MNO </w:t>
        </w:r>
        <w:r w:rsidRPr="00E422C0">
          <w:rPr>
            <w:lang w:eastAsia="ko-KR"/>
          </w:rPr>
          <w:t xml:space="preserve">trusted domain </w:t>
        </w:r>
        <w:r>
          <w:rPr>
            <w:lang w:eastAsia="ko-KR"/>
          </w:rPr>
          <w:t>with direct access to the core network functions as depicted in TS 23.558 [5], then the EES is deemed as the enforcement point. Otherwise,</w:t>
        </w:r>
        <w:r>
          <w:t xml:space="preserve"> the </w:t>
        </w:r>
        <w:r>
          <w:rPr>
            <w:lang w:eastAsia="ko-KR"/>
          </w:rPr>
          <w:t xml:space="preserve">NEF endorses this role. In whichever case, the enforcement point, i.e. EES or NEF, </w:t>
        </w:r>
        <w:r>
          <w:t>shall meet the requirements in clauses V.3 and V.4.</w:t>
        </w:r>
      </w:ins>
    </w:p>
    <w:p w14:paraId="23573CC5" w14:textId="77777777" w:rsidR="00B6048B" w:rsidRDefault="00B6048B" w:rsidP="00B6048B">
      <w:pPr>
        <w:rPr>
          <w:ins w:id="5" w:author="Huawei HL" w:date="2022-02-07T14:28:00Z"/>
        </w:rPr>
      </w:pPr>
      <w:ins w:id="6" w:author="Huawei HL" w:date="2022-02-07T14:28:00Z">
        <w:r>
          <w:t xml:space="preserve">The EES/NEF shall use the </w:t>
        </w:r>
        <w:proofErr w:type="spellStart"/>
        <w:r>
          <w:t>Nudm_SDM_Get</w:t>
        </w:r>
        <w:proofErr w:type="spellEnd"/>
        <w:r>
          <w:t xml:space="preserve"> to retrieve the user consent parameters and the </w:t>
        </w:r>
        <w:proofErr w:type="spellStart"/>
        <w:r>
          <w:t>Nudm_SDM_Subscribe</w:t>
        </w:r>
        <w:proofErr w:type="spellEnd"/>
        <w:r>
          <w:t xml:space="preserve"> to receive notifications for related changes including the data type "user consent". In case the data exposure services are for a group of UEs, if needed, </w:t>
        </w:r>
        <w:r w:rsidRPr="00C23F30">
          <w:rPr>
            <w:rFonts w:eastAsia="Malgun Gothic"/>
            <w:lang w:eastAsia="ko-KR"/>
          </w:rPr>
          <w:t xml:space="preserve">the </w:t>
        </w:r>
        <w:r>
          <w:rPr>
            <w:rFonts w:eastAsia="Malgun Gothic"/>
            <w:lang w:eastAsia="ko-KR"/>
          </w:rPr>
          <w:t>EES/</w:t>
        </w:r>
        <w:r w:rsidRPr="00C23F30">
          <w:rPr>
            <w:rFonts w:eastAsia="Malgun Gothic"/>
            <w:lang w:eastAsia="ko-KR"/>
          </w:rPr>
          <w:t>N</w:t>
        </w:r>
        <w:r>
          <w:rPr>
            <w:rFonts w:eastAsia="Malgun Gothic"/>
            <w:lang w:eastAsia="ko-KR"/>
          </w:rPr>
          <w:t>E</w:t>
        </w:r>
        <w:r w:rsidRPr="00C23F30">
          <w:rPr>
            <w:rFonts w:eastAsia="Malgun Gothic"/>
            <w:lang w:eastAsia="ko-KR"/>
          </w:rPr>
          <w:t xml:space="preserve">F shall resolve them into a list of </w:t>
        </w:r>
        <w:r>
          <w:rPr>
            <w:rFonts w:eastAsia="Malgun Gothic"/>
            <w:lang w:eastAsia="ko-KR"/>
          </w:rPr>
          <w:t>UEs. The EES/NEF shall then</w:t>
        </w:r>
        <w:r w:rsidRPr="00C23F30">
          <w:rPr>
            <w:rFonts w:eastAsia="Malgun Gothic"/>
            <w:lang w:eastAsia="ko-KR"/>
          </w:rPr>
          <w:t xml:space="preserve"> retrieve user consent parameters for each </w:t>
        </w:r>
        <w:r>
          <w:rPr>
            <w:rFonts w:eastAsia="Malgun Gothic"/>
            <w:lang w:eastAsia="ko-KR"/>
          </w:rPr>
          <w:t>UE and subscribe accordingly to the notification services for UEs whose user consent is granted.</w:t>
        </w:r>
      </w:ins>
    </w:p>
    <w:p w14:paraId="64C3257C" w14:textId="77777777" w:rsidR="00B6048B" w:rsidRDefault="00B6048B" w:rsidP="00B6048B">
      <w:pPr>
        <w:rPr>
          <w:ins w:id="7" w:author="Huawei HL" w:date="2022-02-07T14:28:00Z"/>
          <w:lang w:eastAsia="ko-KR"/>
        </w:rPr>
      </w:pPr>
      <w:ins w:id="8" w:author="Huawei HL" w:date="2022-02-07T14:28:00Z">
        <w:r>
          <w:t xml:space="preserve">The EES/NEF shall include the </w:t>
        </w:r>
        <w:r>
          <w:rPr>
            <w:lang w:eastAsia="zh-CN"/>
          </w:rPr>
          <w:t>Termination Request to notify service consumers to halt processing data subject to a user consent revocation</w:t>
        </w:r>
        <w:r>
          <w:t xml:space="preserve">. </w:t>
        </w:r>
        <w:r>
          <w:rPr>
            <w:lang w:eastAsia="ko-KR"/>
          </w:rPr>
          <w:t xml:space="preserve">If user consent was revoked for a UE, i.e. the UDM notifies that the user consent is not granted, the </w:t>
        </w:r>
        <w:r>
          <w:rPr>
            <w:rFonts w:eastAsia="Malgun Gothic"/>
            <w:lang w:eastAsia="ko-KR"/>
          </w:rPr>
          <w:t>EES/</w:t>
        </w:r>
        <w:r>
          <w:rPr>
            <w:lang w:eastAsia="ko-KR"/>
          </w:rPr>
          <w:t xml:space="preserve">NEF </w:t>
        </w:r>
        <w:r w:rsidRPr="00A03C65">
          <w:rPr>
            <w:rFonts w:eastAsia="Malgun Gothic"/>
            <w:lang w:eastAsia="ko-KR"/>
          </w:rPr>
          <w:t xml:space="preserve">shall </w:t>
        </w:r>
        <w:r>
          <w:rPr>
            <w:rFonts w:eastAsia="Malgun Gothic"/>
            <w:lang w:eastAsia="ko-KR"/>
          </w:rPr>
          <w:t xml:space="preserve">halt exposing data of the UE, i.e. the EES/NEF shall </w:t>
        </w:r>
        <w:r>
          <w:t xml:space="preserve">unsubscribe Event ID on any data source NFs to </w:t>
        </w:r>
        <w:r w:rsidRPr="00A03C65">
          <w:rPr>
            <w:rFonts w:eastAsia="Malgun Gothic"/>
            <w:lang w:eastAsia="ko-KR"/>
          </w:rPr>
          <w:t>cancel the subscription</w:t>
        </w:r>
        <w:r>
          <w:t xml:space="preserve"> to expose data for the UE, and the </w:t>
        </w:r>
        <w:r>
          <w:rPr>
            <w:rFonts w:eastAsia="Malgun Gothic"/>
            <w:lang w:eastAsia="ko-KR"/>
          </w:rPr>
          <w:t>EES/</w:t>
        </w:r>
        <w:r>
          <w:t xml:space="preserve">NEF shall send </w:t>
        </w:r>
        <w:r>
          <w:rPr>
            <w:lang w:eastAsia="zh-CN"/>
          </w:rPr>
          <w:t>Termina</w:t>
        </w:r>
        <w:r>
          <w:rPr>
            <w:rFonts w:hint="eastAsia"/>
            <w:lang w:eastAsia="zh-CN"/>
          </w:rPr>
          <w:t>tion</w:t>
        </w:r>
        <w:r>
          <w:rPr>
            <w:lang w:eastAsia="zh-CN"/>
          </w:rPr>
          <w:t xml:space="preserve"> Request to the EAS/AF</w:t>
        </w:r>
        <w:r>
          <w:rPr>
            <w:lang w:eastAsia="ko-KR"/>
          </w:rPr>
          <w:t xml:space="preserve">. </w:t>
        </w:r>
      </w:ins>
    </w:p>
    <w:p w14:paraId="17812A01" w14:textId="2D81F0AC" w:rsidR="00497697" w:rsidRPr="004B11BA" w:rsidRDefault="00B6048B" w:rsidP="00B6048B">
      <w:pPr>
        <w:pStyle w:val="NO"/>
        <w:rPr>
          <w:ins w:id="9" w:author="Noamen" w:date="2022-02-01T16:32:00Z"/>
        </w:rPr>
      </w:pPr>
      <w:ins w:id="10" w:author="Huawei HL" w:date="2022-02-07T14:28:00Z">
        <w:r>
          <w:rPr>
            <w:lang w:eastAsia="ko-KR"/>
          </w:rPr>
          <w:t xml:space="preserve">NOTE: </w:t>
        </w:r>
        <w:r>
          <w:rPr>
            <w:lang w:eastAsia="ko-KR"/>
          </w:rPr>
          <w:tab/>
          <w:t>During authorization for data operations subject to user consent, care must be taken to not authorize requests by consumer not supporting the necessary services or related parameters for revocation, should the user consent change in the future.</w:t>
        </w:r>
      </w:ins>
    </w:p>
    <w:p w14:paraId="29083C31" w14:textId="2D489201"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237C7" w14:textId="77777777" w:rsidR="001F3D68" w:rsidRDefault="001F3D68">
      <w:r>
        <w:separator/>
      </w:r>
    </w:p>
  </w:endnote>
  <w:endnote w:type="continuationSeparator" w:id="0">
    <w:p w14:paraId="63964E71" w14:textId="77777777" w:rsidR="001F3D68" w:rsidRDefault="001F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444DC" w14:textId="77777777" w:rsidR="001F3D68" w:rsidRDefault="001F3D68">
      <w:r>
        <w:separator/>
      </w:r>
    </w:p>
  </w:footnote>
  <w:footnote w:type="continuationSeparator" w:id="0">
    <w:p w14:paraId="3F5608B5" w14:textId="77777777" w:rsidR="001F3D68" w:rsidRDefault="001F3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4E76"/>
    <w:rsid w:val="000261BA"/>
    <w:rsid w:val="00030A92"/>
    <w:rsid w:val="00030D4E"/>
    <w:rsid w:val="000317AD"/>
    <w:rsid w:val="000322C4"/>
    <w:rsid w:val="00043467"/>
    <w:rsid w:val="00044566"/>
    <w:rsid w:val="00054B00"/>
    <w:rsid w:val="0006293C"/>
    <w:rsid w:val="000630CE"/>
    <w:rsid w:val="000713D9"/>
    <w:rsid w:val="00074C9C"/>
    <w:rsid w:val="00077C3C"/>
    <w:rsid w:val="00096599"/>
    <w:rsid w:val="000A4035"/>
    <w:rsid w:val="000A4DBF"/>
    <w:rsid w:val="000A6394"/>
    <w:rsid w:val="000B125B"/>
    <w:rsid w:val="000B7FED"/>
    <w:rsid w:val="000C038A"/>
    <w:rsid w:val="000C0DCD"/>
    <w:rsid w:val="000C1101"/>
    <w:rsid w:val="000C6598"/>
    <w:rsid w:val="000C6D52"/>
    <w:rsid w:val="000D5882"/>
    <w:rsid w:val="000D65C0"/>
    <w:rsid w:val="00102A37"/>
    <w:rsid w:val="00105DA5"/>
    <w:rsid w:val="001076B9"/>
    <w:rsid w:val="00107D57"/>
    <w:rsid w:val="00121FF3"/>
    <w:rsid w:val="001222B3"/>
    <w:rsid w:val="0012593C"/>
    <w:rsid w:val="00126653"/>
    <w:rsid w:val="00130CA1"/>
    <w:rsid w:val="00145D43"/>
    <w:rsid w:val="0015088F"/>
    <w:rsid w:val="001531B7"/>
    <w:rsid w:val="00165820"/>
    <w:rsid w:val="00177550"/>
    <w:rsid w:val="0019004F"/>
    <w:rsid w:val="00192A88"/>
    <w:rsid w:val="00192C46"/>
    <w:rsid w:val="00196FF7"/>
    <w:rsid w:val="001A08B3"/>
    <w:rsid w:val="001A43E2"/>
    <w:rsid w:val="001A6C21"/>
    <w:rsid w:val="001A7B60"/>
    <w:rsid w:val="001B52F0"/>
    <w:rsid w:val="001B671D"/>
    <w:rsid w:val="001B7A65"/>
    <w:rsid w:val="001D16CF"/>
    <w:rsid w:val="001E294F"/>
    <w:rsid w:val="001E3C73"/>
    <w:rsid w:val="001E41F3"/>
    <w:rsid w:val="001F3D68"/>
    <w:rsid w:val="00200BE8"/>
    <w:rsid w:val="00204905"/>
    <w:rsid w:val="0020615E"/>
    <w:rsid w:val="002109AC"/>
    <w:rsid w:val="00220B14"/>
    <w:rsid w:val="002235E8"/>
    <w:rsid w:val="002245F4"/>
    <w:rsid w:val="00233BE8"/>
    <w:rsid w:val="00235304"/>
    <w:rsid w:val="00235361"/>
    <w:rsid w:val="00235E5B"/>
    <w:rsid w:val="002402F8"/>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13F2"/>
    <w:rsid w:val="002A3603"/>
    <w:rsid w:val="002B3445"/>
    <w:rsid w:val="002B5741"/>
    <w:rsid w:val="002B6EC8"/>
    <w:rsid w:val="002C195E"/>
    <w:rsid w:val="002C34E8"/>
    <w:rsid w:val="002D0372"/>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0A10"/>
    <w:rsid w:val="00371F8B"/>
    <w:rsid w:val="003748AB"/>
    <w:rsid w:val="00374DD4"/>
    <w:rsid w:val="0038017C"/>
    <w:rsid w:val="003851AF"/>
    <w:rsid w:val="00395EA8"/>
    <w:rsid w:val="00396321"/>
    <w:rsid w:val="003B3369"/>
    <w:rsid w:val="003C74C2"/>
    <w:rsid w:val="003D5B5A"/>
    <w:rsid w:val="003D6DA8"/>
    <w:rsid w:val="003D786C"/>
    <w:rsid w:val="003E1A36"/>
    <w:rsid w:val="003E41F3"/>
    <w:rsid w:val="003E6376"/>
    <w:rsid w:val="003F331D"/>
    <w:rsid w:val="00410371"/>
    <w:rsid w:val="00411BC8"/>
    <w:rsid w:val="004125D4"/>
    <w:rsid w:val="004126E3"/>
    <w:rsid w:val="0041477F"/>
    <w:rsid w:val="00421008"/>
    <w:rsid w:val="00424120"/>
    <w:rsid w:val="004242F1"/>
    <w:rsid w:val="004341AD"/>
    <w:rsid w:val="004371FF"/>
    <w:rsid w:val="00437527"/>
    <w:rsid w:val="00460E25"/>
    <w:rsid w:val="004616B4"/>
    <w:rsid w:val="00464DF7"/>
    <w:rsid w:val="00467ECE"/>
    <w:rsid w:val="00473CBB"/>
    <w:rsid w:val="004853A0"/>
    <w:rsid w:val="004964BE"/>
    <w:rsid w:val="00497391"/>
    <w:rsid w:val="00497697"/>
    <w:rsid w:val="004A4AF4"/>
    <w:rsid w:val="004B11BA"/>
    <w:rsid w:val="004B75B7"/>
    <w:rsid w:val="004D3286"/>
    <w:rsid w:val="004D47A7"/>
    <w:rsid w:val="004D6461"/>
    <w:rsid w:val="004D6C10"/>
    <w:rsid w:val="004E0CC9"/>
    <w:rsid w:val="004E2903"/>
    <w:rsid w:val="00503AE4"/>
    <w:rsid w:val="00510FAB"/>
    <w:rsid w:val="0051580D"/>
    <w:rsid w:val="00517BDD"/>
    <w:rsid w:val="00522B5D"/>
    <w:rsid w:val="00535244"/>
    <w:rsid w:val="005442F0"/>
    <w:rsid w:val="00547111"/>
    <w:rsid w:val="00551BAB"/>
    <w:rsid w:val="00560303"/>
    <w:rsid w:val="005631C8"/>
    <w:rsid w:val="0056352A"/>
    <w:rsid w:val="00565494"/>
    <w:rsid w:val="00566B2F"/>
    <w:rsid w:val="00570EB2"/>
    <w:rsid w:val="0057552E"/>
    <w:rsid w:val="00580497"/>
    <w:rsid w:val="0058057E"/>
    <w:rsid w:val="00586E23"/>
    <w:rsid w:val="00592D74"/>
    <w:rsid w:val="00595701"/>
    <w:rsid w:val="005B3E3E"/>
    <w:rsid w:val="005B5525"/>
    <w:rsid w:val="005C1CDD"/>
    <w:rsid w:val="005C3EE4"/>
    <w:rsid w:val="005C754E"/>
    <w:rsid w:val="005D3519"/>
    <w:rsid w:val="005D67E0"/>
    <w:rsid w:val="005E1B11"/>
    <w:rsid w:val="005E2C44"/>
    <w:rsid w:val="005E4E39"/>
    <w:rsid w:val="006004A7"/>
    <w:rsid w:val="00617264"/>
    <w:rsid w:val="0061788D"/>
    <w:rsid w:val="00620CD5"/>
    <w:rsid w:val="00621188"/>
    <w:rsid w:val="00625412"/>
    <w:rsid w:val="006257ED"/>
    <w:rsid w:val="006266A9"/>
    <w:rsid w:val="0063011B"/>
    <w:rsid w:val="006373A7"/>
    <w:rsid w:val="006427CE"/>
    <w:rsid w:val="006639E9"/>
    <w:rsid w:val="006814DA"/>
    <w:rsid w:val="006870F5"/>
    <w:rsid w:val="006909DD"/>
    <w:rsid w:val="00695808"/>
    <w:rsid w:val="006A2457"/>
    <w:rsid w:val="006B3924"/>
    <w:rsid w:val="006B46FB"/>
    <w:rsid w:val="006B74C0"/>
    <w:rsid w:val="006D2F70"/>
    <w:rsid w:val="006E21FB"/>
    <w:rsid w:val="006E2CBE"/>
    <w:rsid w:val="006E4B76"/>
    <w:rsid w:val="006E6241"/>
    <w:rsid w:val="00701E48"/>
    <w:rsid w:val="00707496"/>
    <w:rsid w:val="007107A4"/>
    <w:rsid w:val="00711534"/>
    <w:rsid w:val="007119A7"/>
    <w:rsid w:val="0071538F"/>
    <w:rsid w:val="007162D2"/>
    <w:rsid w:val="00720DBF"/>
    <w:rsid w:val="00722D6E"/>
    <w:rsid w:val="0072551D"/>
    <w:rsid w:val="007307C4"/>
    <w:rsid w:val="007458F6"/>
    <w:rsid w:val="00767F06"/>
    <w:rsid w:val="00777AA9"/>
    <w:rsid w:val="00777BDC"/>
    <w:rsid w:val="00792342"/>
    <w:rsid w:val="00792C1F"/>
    <w:rsid w:val="00793D72"/>
    <w:rsid w:val="00796E53"/>
    <w:rsid w:val="00797531"/>
    <w:rsid w:val="007977A8"/>
    <w:rsid w:val="007A37FD"/>
    <w:rsid w:val="007B36AF"/>
    <w:rsid w:val="007B512A"/>
    <w:rsid w:val="007C2097"/>
    <w:rsid w:val="007C5A9C"/>
    <w:rsid w:val="007C7633"/>
    <w:rsid w:val="007D6A07"/>
    <w:rsid w:val="007D7025"/>
    <w:rsid w:val="007E00E1"/>
    <w:rsid w:val="007E0B65"/>
    <w:rsid w:val="007E334C"/>
    <w:rsid w:val="007F0F25"/>
    <w:rsid w:val="007F30B0"/>
    <w:rsid w:val="007F32EA"/>
    <w:rsid w:val="007F7259"/>
    <w:rsid w:val="00801F4A"/>
    <w:rsid w:val="008040A8"/>
    <w:rsid w:val="008121C6"/>
    <w:rsid w:val="00817BA0"/>
    <w:rsid w:val="0082477E"/>
    <w:rsid w:val="008279FA"/>
    <w:rsid w:val="00827FEF"/>
    <w:rsid w:val="00832E5F"/>
    <w:rsid w:val="00837BDC"/>
    <w:rsid w:val="00837F79"/>
    <w:rsid w:val="00860C5C"/>
    <w:rsid w:val="008626E7"/>
    <w:rsid w:val="00864D83"/>
    <w:rsid w:val="008672B4"/>
    <w:rsid w:val="00870EE7"/>
    <w:rsid w:val="00872A27"/>
    <w:rsid w:val="00874251"/>
    <w:rsid w:val="00882D87"/>
    <w:rsid w:val="00882D96"/>
    <w:rsid w:val="00883F6F"/>
    <w:rsid w:val="0088624A"/>
    <w:rsid w:val="008863B9"/>
    <w:rsid w:val="00892FFC"/>
    <w:rsid w:val="008A206B"/>
    <w:rsid w:val="008A39E9"/>
    <w:rsid w:val="008A45A6"/>
    <w:rsid w:val="008B00FE"/>
    <w:rsid w:val="008C3DBD"/>
    <w:rsid w:val="008C697D"/>
    <w:rsid w:val="008D19F2"/>
    <w:rsid w:val="008E1BEE"/>
    <w:rsid w:val="008E5BE9"/>
    <w:rsid w:val="008F0809"/>
    <w:rsid w:val="008F686C"/>
    <w:rsid w:val="00902B69"/>
    <w:rsid w:val="00904FCB"/>
    <w:rsid w:val="00906FE4"/>
    <w:rsid w:val="009148DE"/>
    <w:rsid w:val="00916712"/>
    <w:rsid w:val="00926F19"/>
    <w:rsid w:val="00933A29"/>
    <w:rsid w:val="00940A7D"/>
    <w:rsid w:val="009413A1"/>
    <w:rsid w:val="00941E30"/>
    <w:rsid w:val="00952215"/>
    <w:rsid w:val="009525FB"/>
    <w:rsid w:val="00954D56"/>
    <w:rsid w:val="0096718F"/>
    <w:rsid w:val="00970BC7"/>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485D"/>
    <w:rsid w:val="00A952A3"/>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16BA3"/>
    <w:rsid w:val="00B2224A"/>
    <w:rsid w:val="00B23B80"/>
    <w:rsid w:val="00B258BB"/>
    <w:rsid w:val="00B27CF6"/>
    <w:rsid w:val="00B401E6"/>
    <w:rsid w:val="00B44FEE"/>
    <w:rsid w:val="00B51A87"/>
    <w:rsid w:val="00B6048B"/>
    <w:rsid w:val="00B606D1"/>
    <w:rsid w:val="00B62AC8"/>
    <w:rsid w:val="00B66269"/>
    <w:rsid w:val="00B67B97"/>
    <w:rsid w:val="00B71723"/>
    <w:rsid w:val="00B8080D"/>
    <w:rsid w:val="00B968C8"/>
    <w:rsid w:val="00B96B79"/>
    <w:rsid w:val="00BA287F"/>
    <w:rsid w:val="00BA3EC5"/>
    <w:rsid w:val="00BA4044"/>
    <w:rsid w:val="00BA51D9"/>
    <w:rsid w:val="00BB541B"/>
    <w:rsid w:val="00BB5DFC"/>
    <w:rsid w:val="00BC41B6"/>
    <w:rsid w:val="00BC49E9"/>
    <w:rsid w:val="00BC5C1E"/>
    <w:rsid w:val="00BC73AA"/>
    <w:rsid w:val="00BC7C67"/>
    <w:rsid w:val="00BD0208"/>
    <w:rsid w:val="00BD0885"/>
    <w:rsid w:val="00BD279D"/>
    <w:rsid w:val="00BD29BF"/>
    <w:rsid w:val="00BD4970"/>
    <w:rsid w:val="00BD6BB8"/>
    <w:rsid w:val="00BD744D"/>
    <w:rsid w:val="00BE06DC"/>
    <w:rsid w:val="00BE4E43"/>
    <w:rsid w:val="00BF25C6"/>
    <w:rsid w:val="00C02923"/>
    <w:rsid w:val="00C03D3C"/>
    <w:rsid w:val="00C17D77"/>
    <w:rsid w:val="00C208F7"/>
    <w:rsid w:val="00C23F30"/>
    <w:rsid w:val="00C31B58"/>
    <w:rsid w:val="00C3571B"/>
    <w:rsid w:val="00C357F9"/>
    <w:rsid w:val="00C36398"/>
    <w:rsid w:val="00C47880"/>
    <w:rsid w:val="00C52B10"/>
    <w:rsid w:val="00C563E4"/>
    <w:rsid w:val="00C578F7"/>
    <w:rsid w:val="00C603AD"/>
    <w:rsid w:val="00C61669"/>
    <w:rsid w:val="00C61A19"/>
    <w:rsid w:val="00C6463C"/>
    <w:rsid w:val="00C667A2"/>
    <w:rsid w:val="00C66BA2"/>
    <w:rsid w:val="00C7498E"/>
    <w:rsid w:val="00C76F0D"/>
    <w:rsid w:val="00C95985"/>
    <w:rsid w:val="00CB1066"/>
    <w:rsid w:val="00CB1EE3"/>
    <w:rsid w:val="00CB3AFF"/>
    <w:rsid w:val="00CB774A"/>
    <w:rsid w:val="00CC02A0"/>
    <w:rsid w:val="00CC0571"/>
    <w:rsid w:val="00CC0C7F"/>
    <w:rsid w:val="00CC5026"/>
    <w:rsid w:val="00CC68D0"/>
    <w:rsid w:val="00CC7B79"/>
    <w:rsid w:val="00CD5E09"/>
    <w:rsid w:val="00CE218D"/>
    <w:rsid w:val="00CF6034"/>
    <w:rsid w:val="00D03F9A"/>
    <w:rsid w:val="00D044ED"/>
    <w:rsid w:val="00D045B3"/>
    <w:rsid w:val="00D0513B"/>
    <w:rsid w:val="00D05559"/>
    <w:rsid w:val="00D06D51"/>
    <w:rsid w:val="00D14930"/>
    <w:rsid w:val="00D2325E"/>
    <w:rsid w:val="00D24991"/>
    <w:rsid w:val="00D25D40"/>
    <w:rsid w:val="00D25EFC"/>
    <w:rsid w:val="00D307F3"/>
    <w:rsid w:val="00D311A7"/>
    <w:rsid w:val="00D35B75"/>
    <w:rsid w:val="00D36C72"/>
    <w:rsid w:val="00D4731E"/>
    <w:rsid w:val="00D50255"/>
    <w:rsid w:val="00D564D7"/>
    <w:rsid w:val="00D576EF"/>
    <w:rsid w:val="00D60B50"/>
    <w:rsid w:val="00D63B47"/>
    <w:rsid w:val="00D649DC"/>
    <w:rsid w:val="00D66520"/>
    <w:rsid w:val="00D7093A"/>
    <w:rsid w:val="00D76BE1"/>
    <w:rsid w:val="00D83BF3"/>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2C0"/>
    <w:rsid w:val="00E42828"/>
    <w:rsid w:val="00E5545A"/>
    <w:rsid w:val="00E64B32"/>
    <w:rsid w:val="00E663E6"/>
    <w:rsid w:val="00E93C23"/>
    <w:rsid w:val="00E96702"/>
    <w:rsid w:val="00EA25D5"/>
    <w:rsid w:val="00EA2AB5"/>
    <w:rsid w:val="00EA6C79"/>
    <w:rsid w:val="00EA7705"/>
    <w:rsid w:val="00EB09B7"/>
    <w:rsid w:val="00EB3CEE"/>
    <w:rsid w:val="00EB7105"/>
    <w:rsid w:val="00EC421B"/>
    <w:rsid w:val="00EC4464"/>
    <w:rsid w:val="00ED25AC"/>
    <w:rsid w:val="00ED2B82"/>
    <w:rsid w:val="00EE7D7C"/>
    <w:rsid w:val="00EF16CC"/>
    <w:rsid w:val="00F04F82"/>
    <w:rsid w:val="00F169C2"/>
    <w:rsid w:val="00F22662"/>
    <w:rsid w:val="00F25D98"/>
    <w:rsid w:val="00F26BAF"/>
    <w:rsid w:val="00F27DA1"/>
    <w:rsid w:val="00F300FB"/>
    <w:rsid w:val="00F4500B"/>
    <w:rsid w:val="00F515A5"/>
    <w:rsid w:val="00F53584"/>
    <w:rsid w:val="00F63BBD"/>
    <w:rsid w:val="00F73EC2"/>
    <w:rsid w:val="00F82946"/>
    <w:rsid w:val="00F952E9"/>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F31F7-100B-4BA0-BB39-112D6999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568</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6</cp:revision>
  <cp:lastPrinted>1900-01-01T08:00:00Z</cp:lastPrinted>
  <dcterms:created xsi:type="dcterms:W3CDTF">2022-02-01T15:24:00Z</dcterms:created>
  <dcterms:modified xsi:type="dcterms:W3CDTF">2022-02-07T09:33:00Z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(3)r4DLpGKw4V5dwynjAwa2b99wj9blee7jRYFhskYKzDeoh5IH+mAC6fhKfsYyv/uvGW4oYXdY
SHV2S/69OFIpgWuXuMf+XHVLrALphTUOdjzxSA8XI6WbrS9cezSK9dT+lC2LO1s4tOu5A+8T
BoB7lw3IUwK9WL27sWAOe6jgZB0HK0ti/psjyBPlk9D6Nzv5WumUXaNiNp8P9Wz9A4lhoYJV
KuqQXo2g06mCu2HTzb</vt:lpwstr>
  </property>
  <property fmtid="{D5CDD505-2E9C-101B-9397-08002B2CF9AE}" pid="23" name="_2015_ms_pID_7253431">
    <vt:lpwstr>UorPk7DiCvffvPcBOB1hkWH0wrOr4sw/GdMVY5P5e1HJWFN4sGKdVP
qElW9YpNMB9x3kH3y5EABnZT1OgoVzI/sGfGeCG+zewOkeVykH1qsbY4MpC5krhDFdWQUmbW
DIWcyIxiyylINi0ZAjQQcmvWXzRb8qaP8epD7bZcFC93tS3ucRfIKDWqoJ3pwLgGRQDKlDpk
nIb9qUnmJla15Z9m4ZwYjK6ywEb1zFEcB7Vg</vt:lpwstr>
  </property>
  <property fmtid="{D5CDD505-2E9C-101B-9397-08002B2CF9AE}" pid="24" name="_2015_ms_pID_7253432">
    <vt:lpwstr>Se+diSd15G5+IC+3H6unAvo=</vt:lpwstr>
  </property>
</Properties>
</file>